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34C0A463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4418" w:rsidRPr="00804418">
        <w:rPr>
          <w:b/>
          <w:i/>
          <w:noProof/>
          <w:sz w:val="28"/>
        </w:rPr>
        <w:t>S5-232</w:t>
      </w:r>
      <w:r w:rsidR="004705BF">
        <w:rPr>
          <w:b/>
          <w:i/>
          <w:noProof/>
          <w:sz w:val="28"/>
        </w:rPr>
        <w:t>803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1324066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35087" w:rsidRPr="00435087">
        <w:rPr>
          <w:rFonts w:ascii="Arial" w:hAnsi="Arial" w:cs="Arial"/>
          <w:b/>
        </w:rPr>
        <w:t>Adding solution to clause 5.1 on location accuracy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213FB8CD" w:rsidR="00C022E3" w:rsidRPr="00EE370B" w:rsidRDefault="008F3BB5">
      <w:pPr>
        <w:rPr>
          <w:iCs/>
        </w:rPr>
      </w:pPr>
      <w:r w:rsidRPr="008F3BB5">
        <w:rPr>
          <w:iCs/>
        </w:rPr>
        <w:t>Adding solution</w:t>
      </w:r>
      <w:r>
        <w:rPr>
          <w:iCs/>
        </w:rPr>
        <w:t>s</w:t>
      </w:r>
      <w:r w:rsidRPr="008F3BB5">
        <w:rPr>
          <w:iCs/>
        </w:rPr>
        <w:t xml:space="preserve"> on </w:t>
      </w:r>
      <w:r>
        <w:rPr>
          <w:iCs/>
        </w:rPr>
        <w:t>handling</w:t>
      </w:r>
      <w:r w:rsidRPr="008F3BB5">
        <w:rPr>
          <w:iCs/>
        </w:rPr>
        <w:t xml:space="preserve"> </w:t>
      </w:r>
      <w:r w:rsidR="00882ED7">
        <w:rPr>
          <w:iCs/>
        </w:rPr>
        <w:t xml:space="preserve">of location accuracy for location in </w:t>
      </w:r>
      <w:r w:rsidRPr="008F3BB5">
        <w:rPr>
          <w:iCs/>
        </w:rPr>
        <w:t>clause 5.1 for key issue</w:t>
      </w:r>
      <w:r>
        <w:rPr>
          <w:iCs/>
        </w:rPr>
        <w:t>s</w:t>
      </w:r>
      <w:r w:rsidRPr="008F3BB5">
        <w:rPr>
          <w:iCs/>
        </w:rPr>
        <w:t xml:space="preserve"> #1</w:t>
      </w:r>
      <w:r w:rsidR="006256E6">
        <w:rPr>
          <w:iCs/>
        </w:rPr>
        <w:t>j</w:t>
      </w:r>
      <w:r w:rsidRPr="008F3BB5">
        <w:rPr>
          <w:iCs/>
        </w:rPr>
        <w:t xml:space="preserve"> covering requirement REQ-CH_INFO-0</w:t>
      </w:r>
      <w:r w:rsidR="006256E6">
        <w:rPr>
          <w:iCs/>
        </w:rPr>
        <w:t>5</w:t>
      </w:r>
      <w:r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372962A0" w14:textId="1F528597" w:rsidR="00DF0608" w:rsidRDefault="00DF0608" w:rsidP="00DF0608">
      <w:pPr>
        <w:pStyle w:val="Heading4"/>
        <w:rPr>
          <w:ins w:id="2" w:author="Ericsson" w:date="2023-02-14T10:18:00Z"/>
        </w:rPr>
      </w:pPr>
      <w:bookmarkStart w:id="3" w:name="_Toc125044353"/>
      <w:ins w:id="4" w:author="Ericsson" w:date="2023-02-14T10:18:00Z">
        <w:r>
          <w:t>5.1.5.</w:t>
        </w:r>
      </w:ins>
      <w:ins w:id="5" w:author="Ericsson v1" w:date="2023-03-02T11:29:00Z">
        <w:r w:rsidR="007073FF">
          <w:t>x</w:t>
        </w:r>
      </w:ins>
      <w:ins w:id="6" w:author="Ericsson" w:date="2023-02-14T10:18:00Z">
        <w:r>
          <w:tab/>
        </w:r>
        <w:r w:rsidRPr="00E56218">
          <w:t>Solution #1.</w:t>
        </w:r>
      </w:ins>
      <w:ins w:id="7" w:author="Ericsson" w:date="2023-02-14T10:20:00Z">
        <w:r w:rsidR="003A61B1">
          <w:t>x</w:t>
        </w:r>
      </w:ins>
      <w:ins w:id="8" w:author="Ericsson" w:date="2023-02-14T10:18:00Z">
        <w:r>
          <w:t>: NF consumer reporting accuracy of location</w:t>
        </w:r>
        <w:bookmarkEnd w:id="3"/>
      </w:ins>
    </w:p>
    <w:p w14:paraId="49B968F2" w14:textId="77777777" w:rsidR="00DF0608" w:rsidRDefault="00DF0608" w:rsidP="00DF0608">
      <w:pPr>
        <w:rPr>
          <w:ins w:id="9" w:author="Ericsson" w:date="2023-02-14T10:18:00Z"/>
        </w:rPr>
      </w:pPr>
      <w:ins w:id="10" w:author="Ericsson" w:date="2023-02-14T10:18:00Z">
        <w:r w:rsidRPr="00362E13">
          <w:t xml:space="preserve">A possible solution for key issue </w:t>
        </w:r>
        <w:r>
          <w:t>#1j</w:t>
        </w:r>
        <w:r w:rsidRPr="00362E13">
          <w:t xml:space="preserve"> covering requirements REQ-CH_</w:t>
        </w:r>
        <w:r>
          <w:t>INFO</w:t>
        </w:r>
        <w:r w:rsidRPr="00362E13">
          <w:t>-0</w:t>
        </w:r>
        <w:r>
          <w:t>5</w:t>
        </w:r>
        <w:r w:rsidRPr="00362E13">
          <w:t xml:space="preserve">, charging </w:t>
        </w:r>
        <w:r>
          <w:t>information</w:t>
        </w:r>
        <w:r w:rsidRPr="00362E13">
          <w:t xml:space="preserve"> </w:t>
        </w:r>
        <w:r>
          <w:t>accuracy of location</w:t>
        </w:r>
        <w:r w:rsidRPr="00362E13">
          <w:t>.</w:t>
        </w:r>
      </w:ins>
    </w:p>
    <w:p w14:paraId="68FBD711" w14:textId="77777777" w:rsidR="00DF0608" w:rsidRDefault="00DF0608" w:rsidP="00DF0608">
      <w:pPr>
        <w:ind w:left="360" w:hanging="360"/>
        <w:rPr>
          <w:ins w:id="11" w:author="Ericsson" w:date="2023-02-14T10:18:00Z"/>
        </w:rPr>
      </w:pPr>
      <w:ins w:id="12" w:author="Ericsson" w:date="2023-02-14T10:18:00Z">
        <w:r w:rsidRPr="00F80D42">
          <w:t>Add</w:t>
        </w:r>
        <w:r>
          <w:t xml:space="preserve"> a</w:t>
        </w:r>
        <w:r w:rsidRPr="00F80D42">
          <w:t xml:space="preserve"> </w:t>
        </w:r>
        <w:r>
          <w:t xml:space="preserve">general </w:t>
        </w:r>
        <w:r w:rsidRPr="00F80D42">
          <w:t xml:space="preserve">description in the </w:t>
        </w:r>
        <w:r>
          <w:t xml:space="preserve">TS </w:t>
        </w:r>
        <w:r w:rsidRPr="00F80D42">
          <w:t>32</w:t>
        </w:r>
        <w:r>
          <w:t>.</w:t>
        </w:r>
        <w:r w:rsidRPr="00F80D42">
          <w:t>240</w:t>
        </w:r>
        <w:r>
          <w:t>[5] in line with the following:</w:t>
        </w:r>
      </w:ins>
    </w:p>
    <w:p w14:paraId="20768823" w14:textId="748C8950" w:rsidR="00DF0608" w:rsidRPr="00F80D42" w:rsidRDefault="00DF0608" w:rsidP="00DF0608">
      <w:pPr>
        <w:pStyle w:val="B1"/>
        <w:rPr>
          <w:ins w:id="13" w:author="Ericsson" w:date="2023-02-14T10:18:00Z"/>
        </w:rPr>
      </w:pPr>
      <w:ins w:id="14" w:author="Ericsson" w:date="2023-02-14T10:18:00Z">
        <w:r>
          <w:t>-</w:t>
        </w:r>
        <w:r>
          <w:tab/>
        </w:r>
        <w:r w:rsidRPr="00F80D42">
          <w:t xml:space="preserve">the NF </w:t>
        </w:r>
        <w:r>
          <w:t>(CTF)</w:t>
        </w:r>
        <w:r w:rsidRPr="00F80D42" w:rsidDel="00D46C36">
          <w:t xml:space="preserve"> </w:t>
        </w:r>
        <w:r w:rsidRPr="00F80D42">
          <w:t xml:space="preserve">(e.g., SMF, AMF, NEF) </w:t>
        </w:r>
      </w:ins>
      <w:ins w:id="15" w:author="Ericsson" w:date="2023-02-14T10:19:00Z">
        <w:r>
          <w:t xml:space="preserve">includes in the </w:t>
        </w:r>
      </w:ins>
      <w:ins w:id="16" w:author="Ericsson" w:date="2023-02-14T10:18:00Z">
        <w:r>
          <w:t xml:space="preserve">location reporting </w:t>
        </w:r>
      </w:ins>
      <w:ins w:id="17" w:author="Ericsson" w:date="2023-02-14T10:19:00Z">
        <w:r>
          <w:t xml:space="preserve">the accuracy </w:t>
        </w:r>
      </w:ins>
      <w:ins w:id="18" w:author="Ericsson v1" w:date="2023-03-02T11:30:00Z">
        <w:r w:rsidR="002135D5">
          <w:t xml:space="preserve">of the location information </w:t>
        </w:r>
      </w:ins>
      <w:ins w:id="19" w:author="Ericsson" w:date="2023-02-14T10:19:00Z">
        <w:r>
          <w:t xml:space="preserve">and time </w:t>
        </w:r>
        <w:r w:rsidR="00037C80">
          <w:t xml:space="preserve">the location was retrieved </w:t>
        </w:r>
      </w:ins>
      <w:ins w:id="20" w:author="Ericsson v1" w:date="2023-03-02T11:30:00Z">
        <w:r w:rsidR="00516436">
          <w:t>by the NF (CTF</w:t>
        </w:r>
      </w:ins>
      <w:ins w:id="21" w:author="Ericsson v1" w:date="2023-03-02T11:31:00Z">
        <w:r w:rsidR="00516436">
          <w:t xml:space="preserve">) </w:t>
        </w:r>
      </w:ins>
      <w:ins w:id="22" w:author="Ericsson" w:date="2023-02-14T10:18:00Z">
        <w:r>
          <w:t>in</w:t>
        </w:r>
        <w:r w:rsidRPr="00F80D42">
          <w:t xml:space="preserve"> </w:t>
        </w:r>
        <w:r>
          <w:t xml:space="preserve">the </w:t>
        </w:r>
        <w:r w:rsidRPr="00F80D42">
          <w:t>charging information</w:t>
        </w:r>
      </w:ins>
      <w:ins w:id="23" w:author="Ericsson" w:date="2023-02-14T10:20:00Z">
        <w:r w:rsidR="00B04CF3">
          <w:t>, to be used by the CHF to determine if the accuracy meets current requirements</w:t>
        </w:r>
      </w:ins>
      <w:ins w:id="24" w:author="Ericsson" w:date="2023-02-14T10:18:00Z">
        <w:r w:rsidRPr="00F80D42">
          <w:t xml:space="preserve">. </w:t>
        </w:r>
      </w:ins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5" w:name="clause4"/>
            <w:bookmarkEnd w:id="2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D830D" w14:textId="77777777" w:rsidR="00D60E27" w:rsidRDefault="00D60E27">
      <w:r>
        <w:separator/>
      </w:r>
    </w:p>
  </w:endnote>
  <w:endnote w:type="continuationSeparator" w:id="0">
    <w:p w14:paraId="05C1F250" w14:textId="77777777" w:rsidR="00D60E27" w:rsidRDefault="00D60E27">
      <w:r>
        <w:continuationSeparator/>
      </w:r>
    </w:p>
  </w:endnote>
  <w:endnote w:type="continuationNotice" w:id="1">
    <w:p w14:paraId="5D841053" w14:textId="77777777" w:rsidR="00D60E27" w:rsidRDefault="00D60E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8F73" w14:textId="77777777" w:rsidR="00D60E27" w:rsidRDefault="00D60E27">
      <w:r>
        <w:separator/>
      </w:r>
    </w:p>
  </w:footnote>
  <w:footnote w:type="continuationSeparator" w:id="0">
    <w:p w14:paraId="2D3F3A78" w14:textId="77777777" w:rsidR="00D60E27" w:rsidRDefault="00D60E27">
      <w:r>
        <w:continuationSeparator/>
      </w:r>
    </w:p>
  </w:footnote>
  <w:footnote w:type="continuationNotice" w:id="1">
    <w:p w14:paraId="03FAD846" w14:textId="77777777" w:rsidR="00D60E27" w:rsidRDefault="00D60E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37C80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D6F2C"/>
    <w:rsid w:val="001E0E85"/>
    <w:rsid w:val="001E1AE2"/>
    <w:rsid w:val="001F2B64"/>
    <w:rsid w:val="001F45BC"/>
    <w:rsid w:val="00201947"/>
    <w:rsid w:val="0020395B"/>
    <w:rsid w:val="002062C0"/>
    <w:rsid w:val="00206D13"/>
    <w:rsid w:val="002135D5"/>
    <w:rsid w:val="00213829"/>
    <w:rsid w:val="00215130"/>
    <w:rsid w:val="00216AC1"/>
    <w:rsid w:val="002221C6"/>
    <w:rsid w:val="00223C20"/>
    <w:rsid w:val="00223FFC"/>
    <w:rsid w:val="00224341"/>
    <w:rsid w:val="00230002"/>
    <w:rsid w:val="00231AA9"/>
    <w:rsid w:val="002348B7"/>
    <w:rsid w:val="00236185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70B45"/>
    <w:rsid w:val="00292EED"/>
    <w:rsid w:val="002A1857"/>
    <w:rsid w:val="002A2DFA"/>
    <w:rsid w:val="002A2EB6"/>
    <w:rsid w:val="002A5AF7"/>
    <w:rsid w:val="002A6B8C"/>
    <w:rsid w:val="002B1D57"/>
    <w:rsid w:val="002B7EEA"/>
    <w:rsid w:val="002C0FC2"/>
    <w:rsid w:val="002C2471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61B1"/>
    <w:rsid w:val="003A7B0B"/>
    <w:rsid w:val="003C122B"/>
    <w:rsid w:val="003C44AA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30CC0"/>
    <w:rsid w:val="00435087"/>
    <w:rsid w:val="00440040"/>
    <w:rsid w:val="00440414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05BF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16436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256E6"/>
    <w:rsid w:val="00630AC1"/>
    <w:rsid w:val="00630E0A"/>
    <w:rsid w:val="00631B0F"/>
    <w:rsid w:val="0063334E"/>
    <w:rsid w:val="0064027E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073FF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72BBA"/>
    <w:rsid w:val="00772D92"/>
    <w:rsid w:val="00775B36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5219"/>
    <w:rsid w:val="007E21A0"/>
    <w:rsid w:val="007E3615"/>
    <w:rsid w:val="007F300B"/>
    <w:rsid w:val="007F3F44"/>
    <w:rsid w:val="008014C3"/>
    <w:rsid w:val="00802D56"/>
    <w:rsid w:val="00804418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2ED7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54E1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E0B74"/>
    <w:rsid w:val="009E61CF"/>
    <w:rsid w:val="009F182F"/>
    <w:rsid w:val="009F1B84"/>
    <w:rsid w:val="009F5911"/>
    <w:rsid w:val="009F7AB3"/>
    <w:rsid w:val="00A05B2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1DAA"/>
    <w:rsid w:val="00AD3B7F"/>
    <w:rsid w:val="00AE1176"/>
    <w:rsid w:val="00AE3C9B"/>
    <w:rsid w:val="00AF1E23"/>
    <w:rsid w:val="00AF7270"/>
    <w:rsid w:val="00B01AFF"/>
    <w:rsid w:val="00B04CF3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B69E0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3CD2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70937"/>
    <w:rsid w:val="00C751C8"/>
    <w:rsid w:val="00C764BA"/>
    <w:rsid w:val="00C77C91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0E27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140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0608"/>
    <w:rsid w:val="00DF07A4"/>
    <w:rsid w:val="00DF2C0E"/>
    <w:rsid w:val="00E04A7F"/>
    <w:rsid w:val="00E06FFB"/>
    <w:rsid w:val="00E21162"/>
    <w:rsid w:val="00E30155"/>
    <w:rsid w:val="00E32A5D"/>
    <w:rsid w:val="00E35902"/>
    <w:rsid w:val="00E51139"/>
    <w:rsid w:val="00E53119"/>
    <w:rsid w:val="00E568F2"/>
    <w:rsid w:val="00E61626"/>
    <w:rsid w:val="00E62FDD"/>
    <w:rsid w:val="00E6319A"/>
    <w:rsid w:val="00E63EF8"/>
    <w:rsid w:val="00E6457F"/>
    <w:rsid w:val="00E80C5B"/>
    <w:rsid w:val="00E80CFE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</TotalTime>
  <Pages>1</Pages>
  <Words>170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358</cp:revision>
  <cp:lastPrinted>1899-12-31T23:00:00Z</cp:lastPrinted>
  <dcterms:created xsi:type="dcterms:W3CDTF">2022-04-21T07:26:00Z</dcterms:created>
  <dcterms:modified xsi:type="dcterms:W3CDTF">2023-03-02T21:22:00Z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